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B5DF0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2062</w:t>
      </w:r>
      <w:bookmarkStart w:id="7" w:name="_GoBack"/>
      <w:bookmarkEnd w:id="7"/>
    </w:p>
    <w:p w14:paraId="20C77C31">
      <w:pPr>
        <w:pStyle w:val="82"/>
        <w:outlineLvl w:val="0"/>
        <w:rPr>
          <w:b/>
          <w:bCs/>
          <w:sz w:val="24"/>
        </w:rPr>
      </w:pPr>
      <w:r>
        <w:rPr>
          <w:rFonts w:hint="default" w:ascii="Arial" w:hAnsi="Arial" w:eastAsia="宋体" w:cs="Arial"/>
          <w:b/>
          <w:sz w:val="22"/>
          <w:szCs w:val="22"/>
          <w:lang w:val="en-GB" w:eastAsia="en-US" w:bidi="ar-SA"/>
        </w:rPr>
        <w:t>Fukuoka, Japan, 19 – 23 May 2025</w:t>
      </w:r>
    </w:p>
    <w:p w14:paraId="641FE32C">
      <w:pPr>
        <w:pStyle w:val="82"/>
        <w:outlineLvl w:val="0"/>
        <w:rPr>
          <w:b/>
          <w:sz w:val="24"/>
        </w:rPr>
      </w:pPr>
    </w:p>
    <w:p w14:paraId="3C0C8ED8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5628C6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updating AIoT system architecture and security assumptions</w:t>
      </w:r>
      <w:r>
        <w:rPr>
          <w:rFonts w:ascii="Arial" w:hAnsi="Arial" w:cs="Arial"/>
          <w:b/>
          <w:bCs/>
          <w:lang w:val="en-GB"/>
        </w:rPr>
        <w:t xml:space="preserve"> 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3EF2C6B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2A869C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 w14:paraId="69010648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1862E00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654797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AmbientIoT_Sec </w:t>
      </w:r>
    </w:p>
    <w:p w14:paraId="72586C3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D5E9B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4C0492B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system architecture and security assumption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 w14:paraId="640A5E55">
      <w:pPr>
        <w:pBdr>
          <w:bottom w:val="single" w:color="auto" w:sz="12" w:space="1"/>
        </w:pBdr>
        <w:rPr>
          <w:lang w:val="en-US"/>
        </w:rPr>
      </w:pPr>
    </w:p>
    <w:p w14:paraId="7667A798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025FB0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B27DB2">
      <w:pPr>
        <w:pStyle w:val="4"/>
        <w:rPr>
          <w:ins w:id="0" w:author="cmcc 8" w:date="2025-04-04T12:16:29Z"/>
        </w:rPr>
      </w:pPr>
      <w:bookmarkStart w:id="1" w:name="clause4"/>
      <w:bookmarkEnd w:id="1"/>
      <w:bookmarkStart w:id="2" w:name="_Toc2408"/>
      <w:bookmarkStart w:id="3" w:name="_Toc319507434"/>
      <w:bookmarkStart w:id="4" w:name="_Toc21310"/>
      <w:bookmarkStart w:id="5" w:name="_Toc192253687"/>
    </w:p>
    <w:p w14:paraId="4BA5DC20">
      <w:pPr>
        <w:pStyle w:val="4"/>
      </w:pPr>
      <w:r>
        <w:t>4</w:t>
      </w:r>
      <w:r>
        <w:tab/>
      </w:r>
      <w:r>
        <w:t>Overview of AIOT Security aspects</w:t>
      </w:r>
    </w:p>
    <w:p w14:paraId="09CA5545">
      <w:pPr>
        <w:pStyle w:val="5"/>
      </w:pPr>
      <w:r>
        <w:t>4.1</w:t>
      </w:r>
      <w:r>
        <w:tab/>
      </w:r>
      <w:r>
        <w:t>General</w:t>
      </w:r>
    </w:p>
    <w:bookmarkEnd w:id="2"/>
    <w:bookmarkEnd w:id="3"/>
    <w:bookmarkEnd w:id="4"/>
    <w:bookmarkEnd w:id="5"/>
    <w:p w14:paraId="3861F222">
      <w:pPr>
        <w:overflowPunct w:val="0"/>
        <w:autoSpaceDE w:val="0"/>
        <w:autoSpaceDN w:val="0"/>
        <w:adjustRightInd w:val="0"/>
        <w:ind w:left="284"/>
        <w:textAlignment w:val="baseline"/>
        <w:rPr>
          <w:ins w:id="1" w:author="cmcc 8" w:date="2025-04-28T09:22:19Z"/>
          <w:lang w:eastAsia="zh-CN"/>
        </w:rPr>
      </w:pPr>
      <w:ins w:id="2" w:author="cmcc 8" w:date="2025-04-28T09:22:19Z">
        <w:bookmarkStart w:id="6" w:name="_Hlk175252275"/>
        <w:r>
          <w:rPr>
            <w:lang w:eastAsia="zh-CN"/>
          </w:rPr>
          <w:t xml:space="preserve">Two functional cases are </w:t>
        </w:r>
      </w:ins>
      <w:ins w:id="3" w:author="cmcc 8" w:date="2025-04-28T09:22:19Z">
        <w:r>
          <w:rPr>
            <w:rFonts w:hint="eastAsia"/>
            <w:lang w:val="en-US" w:eastAsia="zh-CN"/>
          </w:rPr>
          <w:t>supported</w:t>
        </w:r>
      </w:ins>
      <w:ins w:id="4" w:author="cmcc 8" w:date="2025-04-28T09:22:19Z">
        <w:r>
          <w:rPr>
            <w:lang w:eastAsia="zh-CN"/>
          </w:rPr>
          <w:t>: inventory, command.</w:t>
        </w:r>
      </w:ins>
    </w:p>
    <w:p w14:paraId="5BC34D92">
      <w:pPr>
        <w:ind w:left="284"/>
        <w:rPr>
          <w:ins w:id="5" w:author="cmcc 8" w:date="2025-04-28T09:22:19Z"/>
          <w:lang w:eastAsia="zh-CN"/>
        </w:rPr>
      </w:pPr>
      <w:ins w:id="6" w:author="cmcc 8" w:date="2025-04-28T09:22:19Z">
        <w:r>
          <w:rPr>
            <w:lang w:val="en-US" w:eastAsia="zh-CN"/>
          </w:rPr>
          <w:t xml:space="preserve">The </w:t>
        </w:r>
      </w:ins>
      <w:ins w:id="7" w:author="cmcc 8" w:date="2025-04-28T09:22:19Z">
        <w:r>
          <w:rPr>
            <w:rFonts w:hint="eastAsia"/>
            <w:lang w:val="en-US" w:eastAsia="zh-CN"/>
          </w:rPr>
          <w:t>AIoT RAN</w:t>
        </w:r>
      </w:ins>
      <w:ins w:id="8" w:author="cmcc 8" w:date="2025-04-28T09:22:19Z">
        <w:r>
          <w:rPr>
            <w:lang w:val="en-US" w:eastAsia="zh-CN"/>
          </w:rPr>
          <w:t xml:space="preserve"> </w:t>
        </w:r>
      </w:ins>
      <w:ins w:id="9" w:author="cmcc 8" w:date="2025-04-28T09:22:19Z">
        <w:r>
          <w:rPr>
            <w:rFonts w:hint="eastAsia"/>
            <w:lang w:val="en-US" w:eastAsia="zh-CN"/>
          </w:rPr>
          <w:t xml:space="preserve">reader </w:t>
        </w:r>
      </w:ins>
      <w:ins w:id="10" w:author="cmcc 8" w:date="2025-04-28T09:24:06Z">
        <w:r>
          <w:rPr>
            <w:rFonts w:hint="eastAsia"/>
            <w:lang w:val="en-US" w:eastAsia="zh-CN"/>
          </w:rPr>
          <w:t>is</w:t>
        </w:r>
      </w:ins>
      <w:ins w:id="11" w:author="cmcc 8" w:date="2025-04-28T09:24:09Z">
        <w:r>
          <w:rPr>
            <w:rFonts w:hint="eastAsia"/>
            <w:lang w:val="en-US" w:eastAsia="zh-CN"/>
          </w:rPr>
          <w:t xml:space="preserve"> </w:t>
        </w:r>
      </w:ins>
      <w:ins w:id="12" w:author="cmcc 8" w:date="2025-04-28T09:22:19Z">
        <w:r>
          <w:rPr>
            <w:lang w:val="en-US" w:eastAsia="zh-CN"/>
          </w:rPr>
          <w:t>assumed to be trusted, i.e., authorized</w:t>
        </w:r>
      </w:ins>
      <w:ins w:id="13" w:author="cmcc 8" w:date="2025-04-28T09:22:19Z">
        <w:r>
          <w:rPr>
            <w:rFonts w:hint="eastAsia"/>
            <w:lang w:val="en-US" w:eastAsia="zh-CN"/>
          </w:rPr>
          <w:t xml:space="preserve"> from network side</w:t>
        </w:r>
      </w:ins>
      <w:ins w:id="14" w:author="cmcc 8" w:date="2025-04-28T09:22:19Z">
        <w:r>
          <w:rPr>
            <w:lang w:val="en-US" w:eastAsia="zh-CN"/>
          </w:rPr>
          <w:t xml:space="preserve"> to communicate with the AIoT device.</w:t>
        </w:r>
      </w:ins>
    </w:p>
    <w:bookmarkEnd w:id="6"/>
    <w:p w14:paraId="76E7B60A">
      <w:pPr>
        <w:ind w:left="284"/>
        <w:rPr>
          <w:ins w:id="15" w:author="cmcc 8" w:date="2025-04-28T09:22:19Z"/>
          <w:rFonts w:hint="eastAsia"/>
          <w:lang w:val="en-US" w:eastAsia="zh-CN"/>
        </w:rPr>
      </w:pPr>
      <w:ins w:id="16" w:author="cmcc 8" w:date="2025-04-28T09:22:19Z">
        <w:r>
          <w:rPr>
            <w:rFonts w:hint="eastAsia"/>
            <w:lang w:val="en-US" w:eastAsia="zh-CN"/>
          </w:rPr>
          <w:t>The AIoT domain and the 5G core network sh</w:t>
        </w:r>
      </w:ins>
      <w:ins w:id="17" w:author="cmcc 8" w:date="2025-04-28T09:22:19Z">
        <w:r>
          <w:rPr>
            <w:rFonts w:hint="default"/>
            <w:lang w:val="en-US" w:eastAsia="zh-CN"/>
          </w:rPr>
          <w:t>ould</w:t>
        </w:r>
      </w:ins>
      <w:ins w:id="18" w:author="cmcc 8" w:date="2025-04-28T09:22:19Z">
        <w:r>
          <w:rPr>
            <w:rFonts w:hint="eastAsia"/>
            <w:lang w:val="en-US" w:eastAsia="zh-CN"/>
          </w:rPr>
          <w:t xml:space="preserve"> be placed into separate security domains as depicted in Figure 4.1. </w:t>
        </w:r>
      </w:ins>
    </w:p>
    <w:p w14:paraId="43137CCF">
      <w:pPr>
        <w:pStyle w:val="75"/>
        <w:ind w:left="1134" w:hanging="850"/>
        <w:rPr>
          <w:ins w:id="19" w:author="cmcc 8" w:date="2025-04-28T09:22:19Z"/>
          <w:rFonts w:hint="default" w:ascii="Times New Roman" w:hAnsi="Times New Roman" w:cs="Times New Roman"/>
          <w:lang w:val="en-US" w:eastAsia="zh-CN"/>
        </w:rPr>
      </w:pPr>
      <w:ins w:id="20" w:author="cmcc 8" w:date="2025-04-28T09:22:19Z">
        <w:r>
          <w:rPr>
            <w:rFonts w:hint="eastAsia" w:ascii="Times New Roman" w:hAnsi="Times New Roman" w:cs="Times New Roman"/>
            <w:lang w:val="en-US" w:eastAsia="zh-CN"/>
          </w:rPr>
          <w:t>Editor</w:t>
        </w:r>
      </w:ins>
      <w:ins w:id="21" w:author="cmcc 8" w:date="2025-04-28T09:22:19Z">
        <w:r>
          <w:rPr>
            <w:rFonts w:hint="default" w:ascii="Times New Roman" w:hAnsi="Times New Roman" w:cs="Times New Roman"/>
            <w:lang w:val="en-US" w:eastAsia="zh-CN"/>
          </w:rPr>
          <w:t>’</w:t>
        </w:r>
      </w:ins>
      <w:ins w:id="22" w:author="cmcc 8" w:date="2025-04-28T09:22:19Z">
        <w:r>
          <w:rPr>
            <w:rFonts w:hint="eastAsia" w:ascii="Times New Roman" w:hAnsi="Times New Roman" w:cs="Times New Roman"/>
            <w:lang w:val="en-US" w:eastAsia="zh-CN"/>
          </w:rPr>
          <w:t>s note: If the existing authentication framework (e.g., 5G-AKA, EAP-AKA', other EAP methods for SNPN) is not reused, a dedicated network</w:t>
        </w:r>
      </w:ins>
      <w:ins w:id="23" w:author="cmcc 8" w:date="2025-04-28T09:32:47Z">
        <w:r>
          <w:rPr>
            <w:rFonts w:hint="eastAsia" w:cs="Times New Roman"/>
            <w:lang w:val="en-US" w:eastAsia="zh-CN"/>
          </w:rPr>
          <w:t xml:space="preserve"> wit</w:t>
        </w:r>
      </w:ins>
      <w:ins w:id="24" w:author="cmcc 8" w:date="2025-04-28T09:32:48Z">
        <w:r>
          <w:rPr>
            <w:rFonts w:hint="eastAsia" w:cs="Times New Roman"/>
            <w:lang w:val="en-US" w:eastAsia="zh-CN"/>
          </w:rPr>
          <w:t xml:space="preserve">h </w:t>
        </w:r>
      </w:ins>
      <w:ins w:id="25" w:author="cmcc 8" w:date="2025-04-28T09:32:49Z">
        <w:r>
          <w:rPr>
            <w:rFonts w:hint="eastAsia" w:cs="Times New Roman"/>
            <w:lang w:val="en-US" w:eastAsia="zh-CN"/>
          </w:rPr>
          <w:t>se</w:t>
        </w:r>
      </w:ins>
      <w:ins w:id="26" w:author="cmcc 8" w:date="2025-04-28T09:32:50Z">
        <w:r>
          <w:rPr>
            <w:rFonts w:hint="eastAsia" w:cs="Times New Roman"/>
            <w:lang w:val="en-US" w:eastAsia="zh-CN"/>
          </w:rPr>
          <w:t>p</w:t>
        </w:r>
      </w:ins>
      <w:ins w:id="27" w:author="cmcc 8" w:date="2025-04-28T09:33:25Z">
        <w:r>
          <w:rPr>
            <w:rFonts w:hint="eastAsia" w:cs="Times New Roman"/>
            <w:lang w:val="en-US" w:eastAsia="zh-CN"/>
          </w:rPr>
          <w:t>a</w:t>
        </w:r>
      </w:ins>
      <w:ins w:id="28" w:author="cmcc 8" w:date="2025-04-28T09:32:50Z">
        <w:r>
          <w:rPr>
            <w:rFonts w:hint="eastAsia" w:cs="Times New Roman"/>
            <w:lang w:val="en-US" w:eastAsia="zh-CN"/>
          </w:rPr>
          <w:t>r</w:t>
        </w:r>
      </w:ins>
      <w:ins w:id="29" w:author="cmcc 8" w:date="2025-04-28T09:32:51Z">
        <w:r>
          <w:rPr>
            <w:rFonts w:hint="eastAsia" w:cs="Times New Roman"/>
            <w:lang w:val="en-US" w:eastAsia="zh-CN"/>
          </w:rPr>
          <w:t>at</w:t>
        </w:r>
      </w:ins>
      <w:ins w:id="30" w:author="cmcc 8" w:date="2025-04-28T09:32:52Z">
        <w:r>
          <w:rPr>
            <w:rFonts w:hint="eastAsia" w:cs="Times New Roman"/>
            <w:lang w:val="en-US" w:eastAsia="zh-CN"/>
          </w:rPr>
          <w:t>e</w:t>
        </w:r>
      </w:ins>
      <w:ins w:id="31" w:author="cmcc 8" w:date="2025-04-28T09:32:53Z">
        <w:r>
          <w:rPr>
            <w:rFonts w:hint="eastAsia" w:cs="Times New Roman"/>
            <w:lang w:val="en-US" w:eastAsia="zh-CN"/>
          </w:rPr>
          <w:t xml:space="preserve"> </w:t>
        </w:r>
      </w:ins>
      <w:ins w:id="32" w:author="cmcc 8" w:date="2025-04-28T09:32:54Z">
        <w:r>
          <w:rPr>
            <w:rFonts w:hint="eastAsia" w:cs="Times New Roman"/>
            <w:lang w:val="en-US" w:eastAsia="zh-CN"/>
          </w:rPr>
          <w:t>N</w:t>
        </w:r>
      </w:ins>
      <w:ins w:id="33" w:author="cmcc 8" w:date="2025-04-28T09:32:55Z">
        <w:r>
          <w:rPr>
            <w:rFonts w:hint="eastAsia" w:cs="Times New Roman"/>
            <w:lang w:val="en-US" w:eastAsia="zh-CN"/>
          </w:rPr>
          <w:t>F</w:t>
        </w:r>
      </w:ins>
      <w:ins w:id="34" w:author="cmcc 8" w:date="2025-04-28T09:33:39Z">
        <w:r>
          <w:rPr>
            <w:rFonts w:hint="eastAsia" w:cs="Times New Roman"/>
            <w:lang w:val="en-US" w:eastAsia="zh-CN"/>
          </w:rPr>
          <w:t>s</w:t>
        </w:r>
      </w:ins>
      <w:ins w:id="35" w:author="cmcc 8" w:date="2025-04-28T09:22:19Z">
        <w:r>
          <w:rPr>
            <w:rFonts w:hint="eastAsia" w:ascii="Times New Roman" w:hAnsi="Times New Roman" w:cs="Times New Roman"/>
            <w:lang w:val="en-US" w:eastAsia="zh-CN"/>
          </w:rPr>
          <w:t xml:space="preserve"> for ambient IoT service shall be needed, and security isolation mechanism between the AIoT domain and 5G core network shall be needed (e.g. a security gateway may be deployed) to isolate the 5G core network.</w:t>
        </w:r>
      </w:ins>
      <w:ins w:id="36" w:author="cmcc 8" w:date="2025-04-28T09:22:19Z">
        <w:r>
          <w:rPr>
            <w:rFonts w:hint="eastAsia" w:cs="Times New Roman"/>
            <w:lang w:val="en-US" w:eastAsia="zh-CN"/>
          </w:rPr>
          <w:t xml:space="preserve"> The above are FFS.</w:t>
        </w:r>
      </w:ins>
    </w:p>
    <w:p w14:paraId="4A78BF04">
      <w:pPr>
        <w:pStyle w:val="58"/>
        <w:rPr>
          <w:ins w:id="37" w:author="cmcc 8" w:date="2025-04-28T09:22:19Z"/>
          <w:rFonts w:hint="default"/>
          <w:lang w:val="en-US" w:eastAsia="zh-CN"/>
        </w:rPr>
      </w:pPr>
      <w:ins w:id="38" w:author="cmcc 8" w:date="2025-04-28T09:22:19Z">
        <w:r>
          <w:rPr>
            <w:rFonts w:hint="eastAsia"/>
            <w:lang w:val="en-US" w:eastAsia="zh-CN"/>
          </w:rPr>
          <w:t>NOTE: The possible interfaces need</w:t>
        </w:r>
      </w:ins>
      <w:ins w:id="39" w:author="cmcc 8" w:date="2025-04-28T09:28:36Z">
        <w:r>
          <w:rPr>
            <w:rFonts w:hint="eastAsia"/>
            <w:lang w:val="en-US" w:eastAsia="zh-CN"/>
          </w:rPr>
          <w:t>e</w:t>
        </w:r>
      </w:ins>
      <w:ins w:id="40" w:author="cmcc 8" w:date="2025-04-28T09:28:37Z">
        <w:r>
          <w:rPr>
            <w:rFonts w:hint="eastAsia"/>
            <w:lang w:val="en-US" w:eastAsia="zh-CN"/>
          </w:rPr>
          <w:t>d</w:t>
        </w:r>
      </w:ins>
      <w:ins w:id="41" w:author="cmcc 8" w:date="2025-04-28T09:22:19Z">
        <w:r>
          <w:rPr>
            <w:rFonts w:hint="eastAsia"/>
            <w:lang w:val="en-US" w:eastAsia="zh-CN"/>
          </w:rPr>
          <w:t xml:space="preserve"> to be protected include the interfaces between ADM and 5G core network</w:t>
        </w:r>
      </w:ins>
      <w:ins w:id="42" w:author="cmcc 8" w:date="2025-04-28T23:04:39Z">
        <w:r>
          <w:rPr>
            <w:rFonts w:hint="eastAsia"/>
            <w:lang w:val="en-US" w:eastAsia="zh-CN"/>
          </w:rPr>
          <w:t>,</w:t>
        </w:r>
      </w:ins>
      <w:ins w:id="43" w:author="cmcc 8" w:date="2025-04-28T23:04:40Z">
        <w:r>
          <w:rPr>
            <w:rFonts w:hint="eastAsia"/>
            <w:lang w:val="en-US" w:eastAsia="zh-CN"/>
          </w:rPr>
          <w:t xml:space="preserve"> </w:t>
        </w:r>
      </w:ins>
      <w:ins w:id="44" w:author="cmcc 8" w:date="2025-04-28T09:22:19Z">
        <w:r>
          <w:rPr>
            <w:rFonts w:hint="eastAsia"/>
            <w:lang w:val="en-US" w:eastAsia="zh-CN"/>
          </w:rPr>
          <w:t>the interfaces between AIOTF and 5G core network</w:t>
        </w:r>
      </w:ins>
      <w:ins w:id="45" w:author="cmcc 8" w:date="2025-05-07T15:31:57Z">
        <w:r>
          <w:rPr>
            <w:rFonts w:hint="eastAsia"/>
            <w:lang w:val="en-US" w:eastAsia="zh-CN"/>
          </w:rPr>
          <w:t>.</w:t>
        </w:r>
      </w:ins>
    </w:p>
    <w:p w14:paraId="696E8AB5">
      <w:pPr>
        <w:pStyle w:val="58"/>
        <w:rPr>
          <w:ins w:id="46" w:author="cmcc 8" w:date="2025-04-28T09:22:19Z"/>
        </w:rPr>
      </w:pPr>
      <w:ins w:id="47" w:author="cmcc 8" w:date="2025-04-28T09:22:19Z">
        <w:r>
          <w:rPr/>
          <w:t>NOTE: If multiple domains exist in the deployment of the architecture in figure 4.1, the above policy applies.</w:t>
        </w:r>
      </w:ins>
    </w:p>
    <w:p w14:paraId="23F9328A">
      <w:pPr>
        <w:pStyle w:val="2"/>
        <w:ind w:left="284" w:firstLine="0"/>
        <w:jc w:val="center"/>
        <w:rPr>
          <w:ins w:id="48" w:author="cmcc 8" w:date="2025-04-28T09:22:19Z"/>
          <w:lang w:val="en-US" w:eastAsia="zh-CN"/>
        </w:rPr>
      </w:pPr>
      <w:ins w:id="49" w:author="cmcc 8" w:date="2025-04-28T09:22:57Z">
        <w:r>
          <w:rPr/>
          <w:drawing>
            <wp:inline distT="0" distB="0" distL="114300" distR="114300">
              <wp:extent cx="4469765" cy="1583055"/>
              <wp:effectExtent l="0" t="0" r="635" b="444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69765" cy="158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73F4875">
      <w:pPr>
        <w:ind w:left="284"/>
        <w:jc w:val="center"/>
        <w:rPr>
          <w:ins w:id="51" w:author="cmcc 8" w:date="2025-04-28T09:22:19Z"/>
          <w:rFonts w:hint="default" w:eastAsia="宋体"/>
          <w:lang w:val="en-US" w:eastAsia="zh-CN"/>
        </w:rPr>
      </w:pPr>
      <w:ins w:id="52" w:author="cmcc 8" w:date="2025-04-28T09:22:19Z">
        <w:r>
          <w:rPr>
            <w:rFonts w:hint="eastAsia"/>
            <w:lang w:val="en-US" w:eastAsia="zh-CN"/>
          </w:rPr>
          <w:t xml:space="preserve">Figure </w:t>
        </w:r>
      </w:ins>
      <w:ins w:id="53" w:author="cmcc 8" w:date="2025-04-28T09:22:19Z">
        <w:r>
          <w:rPr>
            <w:lang w:val="en-US" w:eastAsia="zh-CN"/>
          </w:rPr>
          <w:t>4.1</w:t>
        </w:r>
      </w:ins>
      <w:ins w:id="54" w:author="cmcc 8" w:date="2025-04-28T09:22:19Z">
        <w:r>
          <w:rPr>
            <w:rFonts w:hint="eastAsia"/>
            <w:lang w:val="en-US" w:eastAsia="zh-CN"/>
          </w:rPr>
          <w:t xml:space="preserve"> Domain separation</w:t>
        </w:r>
      </w:ins>
    </w:p>
    <w:p w14:paraId="6F1005DF"/>
    <w:p w14:paraId="0CA30C7A">
      <w:pPr>
        <w:pStyle w:val="75"/>
        <w:rPr>
          <w:del w:id="55" w:author="cmcc 8" w:date="2025-03-24T22:38:09Z"/>
        </w:rPr>
      </w:pPr>
      <w:del w:id="56" w:author="cmcc 8" w:date="2025-03-24T22:38:09Z">
        <w:r>
          <w:rPr/>
          <w:delText>Editor’s Note: Further evaluation is FFS.</w:delText>
        </w:r>
      </w:del>
    </w:p>
    <w:p w14:paraId="0EEE56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AC1D9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DD0BA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3AA313C"/>
    <w:rsid w:val="16FC04DB"/>
    <w:rsid w:val="185775B3"/>
    <w:rsid w:val="18CB01DE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523D116B"/>
    <w:rsid w:val="5630526E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E96A70"/>
    <w:rsid w:val="6B6B084D"/>
    <w:rsid w:val="6CC607C6"/>
    <w:rsid w:val="6D003795"/>
    <w:rsid w:val="6F5E706E"/>
    <w:rsid w:val="73346106"/>
    <w:rsid w:val="74944B84"/>
    <w:rsid w:val="79931BEA"/>
    <w:rsid w:val="7ADD5E05"/>
    <w:rsid w:val="7BBF6BA0"/>
    <w:rsid w:val="7BF22DF4"/>
    <w:rsid w:val="7D58729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39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2025-05-12T08:24:33Z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274FD7CD9BDC454E8289A8A6FC11DD64</vt:lpwstr>
  </property>
</Properties>
</file>